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0C4EEB18" w:rsidR="00880A55" w:rsidRDefault="00880A55" w:rsidP="00880A55">
      <w:pPr>
        <w:pStyle w:val="CRCoverPage"/>
        <w:tabs>
          <w:tab w:val="right" w:pos="9639"/>
        </w:tabs>
        <w:spacing w:after="0"/>
        <w:rPr>
          <w:b/>
          <w:i/>
          <w:noProof/>
          <w:sz w:val="28"/>
        </w:rPr>
      </w:pPr>
      <w:r>
        <w:rPr>
          <w:b/>
          <w:noProof/>
          <w:sz w:val="24"/>
        </w:rPr>
        <w:t>3GPP TSG-SA3 Meeting #10</w:t>
      </w:r>
      <w:r w:rsidR="00404BC9">
        <w:rPr>
          <w:b/>
          <w:noProof/>
          <w:sz w:val="24"/>
        </w:rPr>
        <w:t>7</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E83EAA">
        <w:rPr>
          <w:b/>
          <w:i/>
          <w:noProof/>
          <w:sz w:val="28"/>
        </w:rPr>
        <w:t>1090</w:t>
      </w:r>
      <w:bookmarkStart w:id="0" w:name="_GoBack"/>
      <w:bookmarkEnd w:id="0"/>
    </w:p>
    <w:p w14:paraId="7CB45193" w14:textId="07259C6B" w:rsidR="001E41F3" w:rsidRDefault="00404BC9" w:rsidP="00880A55">
      <w:pPr>
        <w:pStyle w:val="CRCoverPage"/>
        <w:outlineLvl w:val="0"/>
        <w:rPr>
          <w:b/>
          <w:noProof/>
          <w:sz w:val="24"/>
        </w:rPr>
      </w:pPr>
      <w:r w:rsidRPr="00404BC9">
        <w:rPr>
          <w:b/>
          <w:noProof/>
          <w:sz w:val="24"/>
        </w:rPr>
        <w:t>e-meeting, 16 – 20 May 2022</w:t>
      </w:r>
      <w:r w:rsidR="00A974FD">
        <w:rPr>
          <w:b/>
          <w:noProof/>
          <w:sz w:val="24"/>
        </w:rPr>
        <w:t xml:space="preserve">                                              </w:t>
      </w:r>
      <w:r w:rsidR="00E209ED">
        <w:rPr>
          <w:b/>
          <w:noProof/>
          <w:sz w:val="24"/>
        </w:rPr>
        <w:tab/>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E90487" w:rsidR="001E41F3" w:rsidRDefault="00E37B5C">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B7B1" w:rsidR="001E41F3" w:rsidRPr="00410371" w:rsidRDefault="00A268B6" w:rsidP="007169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71695C">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CFC67" w:rsidR="001E41F3" w:rsidRPr="00410371" w:rsidRDefault="00E37B5C" w:rsidP="00354E1F">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547E7" w:rsidR="001E41F3" w:rsidRPr="00410371" w:rsidRDefault="00C20402" w:rsidP="0071695C">
            <w:pPr>
              <w:pStyle w:val="CRCoverPage"/>
              <w:spacing w:after="0"/>
              <w:jc w:val="right"/>
              <w:rPr>
                <w:noProof/>
                <w:sz w:val="28"/>
              </w:rPr>
            </w:pPr>
            <w:r>
              <w:rPr>
                <w:b/>
                <w:noProof/>
                <w:sz w:val="28"/>
              </w:rPr>
              <w:t>17.</w:t>
            </w:r>
            <w:r w:rsidR="0071695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44B14" w:rsidR="00F25D98" w:rsidRDefault="0071695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C6CCE" w:rsidR="001E41F3" w:rsidRDefault="0071695C" w:rsidP="00B916D1">
            <w:pPr>
              <w:pStyle w:val="CRCoverPage"/>
              <w:spacing w:after="0"/>
              <w:ind w:left="100"/>
              <w:rPr>
                <w:noProof/>
              </w:rPr>
            </w:pPr>
            <w:r>
              <w:t>New threat for AUSF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C7BFA" w:rsidR="001E41F3" w:rsidRDefault="001C37DD" w:rsidP="001C3E60">
            <w:pPr>
              <w:pStyle w:val="CRCoverPage"/>
              <w:spacing w:after="0"/>
              <w:rPr>
                <w:noProof/>
              </w:rPr>
            </w:pPr>
            <w:r>
              <w:t xml:space="preserve"> 202</w:t>
            </w:r>
            <w:r w:rsidR="00513910">
              <w:t>2</w:t>
            </w:r>
            <w:r>
              <w:t>-</w:t>
            </w:r>
            <w:r w:rsidR="00523BD6">
              <w:t>0</w:t>
            </w:r>
            <w:r w:rsidR="00E209ED">
              <w:t>5</w:t>
            </w:r>
            <w:r w:rsidR="00F43BFC">
              <w:t>-</w:t>
            </w:r>
            <w:r>
              <w:t>1</w:t>
            </w:r>
            <w:r w:rsidR="00E209ED">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127B0" w:rsidR="001E41F3" w:rsidRPr="00122BE2" w:rsidRDefault="0071695C"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E97BA" w14:textId="36955AD7" w:rsidR="00CA4749" w:rsidRDefault="005F4EA6" w:rsidP="00CA4749">
            <w:pPr>
              <w:pStyle w:val="CRCoverPage"/>
              <w:spacing w:after="0"/>
              <w:ind w:left="100"/>
              <w:rPr>
                <w:noProof/>
                <w:lang w:eastAsia="zh-CN"/>
              </w:rPr>
            </w:pPr>
            <w:r>
              <w:rPr>
                <w:noProof/>
                <w:lang w:eastAsia="zh-CN"/>
              </w:rPr>
              <w:t>According to</w:t>
            </w:r>
            <w:r w:rsidR="008935B3">
              <w:rPr>
                <w:noProof/>
                <w:lang w:eastAsia="zh-CN"/>
              </w:rPr>
              <w:t xml:space="preserve"> TS </w:t>
            </w:r>
            <w:r w:rsidR="008935B3" w:rsidRPr="008935B3">
              <w:rPr>
                <w:noProof/>
                <w:lang w:eastAsia="zh-CN"/>
              </w:rPr>
              <w:t>23.122</w:t>
            </w:r>
            <w:r w:rsidR="008935B3">
              <w:rPr>
                <w:noProof/>
                <w:lang w:eastAsia="zh-CN"/>
              </w:rPr>
              <w:t>, if</w:t>
            </w:r>
            <w:r w:rsidR="008935B3" w:rsidRPr="008935B3">
              <w:rPr>
                <w:noProof/>
                <w:lang w:eastAsia="zh-CN"/>
              </w:rPr>
              <w:t xml:space="preserve"> the UE detects that the VPLMN altered or removed the steering of roaming information then the UE shall consider the current VPLMN as the lowest priority PLMN and perform PLMN selection</w:t>
            </w:r>
            <w:r w:rsidR="008935B3">
              <w:rPr>
                <w:noProof/>
                <w:lang w:eastAsia="zh-CN"/>
              </w:rPr>
              <w:t>. However, the SoR can fail even if the vPLMN have not tampered the SoR information in case the Kausf in UE and AUSF are not same.</w:t>
            </w:r>
          </w:p>
          <w:p w14:paraId="3FC5487D" w14:textId="4AF9421C" w:rsidR="00206C79" w:rsidRDefault="00206C79" w:rsidP="00CA4749">
            <w:pPr>
              <w:pStyle w:val="CRCoverPage"/>
              <w:spacing w:after="0"/>
              <w:ind w:left="100"/>
              <w:rPr>
                <w:noProof/>
                <w:lang w:eastAsia="zh-CN"/>
              </w:rPr>
            </w:pPr>
            <w:r>
              <w:rPr>
                <w:noProof/>
                <w:lang w:eastAsia="zh-CN"/>
              </w:rPr>
              <w:t>The aforementioned issue has been resolved in Rel-17 with the restriction on AUSF that it should replace the old Kausf only after successful authentication.</w:t>
            </w:r>
          </w:p>
          <w:p w14:paraId="708AA7DE" w14:textId="037CE628" w:rsidR="000D2C35" w:rsidRDefault="00CA4749" w:rsidP="008935B3">
            <w:pPr>
              <w:pStyle w:val="CRCoverPage"/>
              <w:spacing w:after="0"/>
              <w:ind w:left="100"/>
              <w:rPr>
                <w:noProof/>
                <w:lang w:eastAsia="zh-CN"/>
              </w:rPr>
            </w:pPr>
            <w:r>
              <w:rPr>
                <w:noProof/>
                <w:lang w:eastAsia="zh-CN"/>
              </w:rPr>
              <w:t xml:space="preserve">Thus, it is proposed to </w:t>
            </w:r>
            <w:r w:rsidR="008935B3">
              <w:rPr>
                <w:noProof/>
                <w:lang w:eastAsia="zh-CN"/>
              </w:rPr>
              <w:t>add the new threat of Kausf mismatch</w:t>
            </w:r>
            <w:r w:rsidR="00206C79">
              <w:rPr>
                <w:noProof/>
                <w:lang w:eastAsia="zh-CN"/>
              </w:rPr>
              <w:t xml:space="preserve"> in Rel-18 </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A77B80" w:rsidR="007864B0" w:rsidRDefault="008935B3" w:rsidP="008935B3">
            <w:pPr>
              <w:pStyle w:val="CRCoverPage"/>
              <w:spacing w:after="0"/>
              <w:ind w:left="100"/>
              <w:rPr>
                <w:noProof/>
                <w:lang w:eastAsia="zh-CN"/>
              </w:rPr>
            </w:pPr>
            <w:r>
              <w:rPr>
                <w:noProof/>
                <w:lang w:eastAsia="zh-CN"/>
              </w:rPr>
              <w:t>Add a new threat for Kausf sychronization in AUSF</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71FCA" w:rsidR="001E41F3" w:rsidRDefault="007864B0" w:rsidP="008935B3">
            <w:pPr>
              <w:pStyle w:val="CRCoverPage"/>
              <w:spacing w:after="0"/>
              <w:ind w:left="100"/>
              <w:rPr>
                <w:noProof/>
              </w:rPr>
            </w:pPr>
            <w:r>
              <w:rPr>
                <w:noProof/>
                <w:lang w:eastAsia="zh-CN"/>
              </w:rPr>
              <w:t xml:space="preserve">The </w:t>
            </w:r>
            <w:r w:rsidR="008935B3">
              <w:rPr>
                <w:noProof/>
                <w:lang w:eastAsia="zh-CN"/>
              </w:rPr>
              <w:t>threat evaluation is missed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5EE06" w:rsidR="001E41F3" w:rsidRDefault="00044150" w:rsidP="00044150">
            <w:pPr>
              <w:pStyle w:val="CRCoverPage"/>
              <w:spacing w:after="0"/>
              <w:ind w:left="100"/>
              <w:rPr>
                <w:noProof/>
              </w:rPr>
            </w:pPr>
            <w:r>
              <w:rPr>
                <w:noProof/>
                <w:lang w:eastAsia="zh-CN"/>
              </w:rPr>
              <w:t>F</w:t>
            </w:r>
            <w:r w:rsidR="007864B0">
              <w:rPr>
                <w:noProof/>
                <w:lang w:eastAsia="zh-CN"/>
              </w:rPr>
              <w:t>.</w:t>
            </w:r>
            <w:r>
              <w:rPr>
                <w:noProof/>
                <w:lang w:eastAsia="zh-CN"/>
              </w:rPr>
              <w:t>2</w:t>
            </w:r>
            <w:r w:rsidR="007864B0">
              <w:rPr>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4239492F" w14:textId="77777777" w:rsidR="0071695C" w:rsidRDefault="0071695C" w:rsidP="0071695C">
      <w:pPr>
        <w:pStyle w:val="2"/>
        <w:rPr>
          <w:lang w:val="x-none" w:eastAsia="zh-CN"/>
        </w:rPr>
      </w:pPr>
      <w:bookmarkStart w:id="3" w:name="_Toc91075093"/>
      <w:bookmarkStart w:id="4" w:name="_Toc26887053"/>
      <w:bookmarkStart w:id="5" w:name="_Toc19783269"/>
      <w:bookmarkStart w:id="6" w:name="_Toc91075082"/>
      <w:bookmarkStart w:id="7" w:name="_Toc26887044"/>
      <w:bookmarkStart w:id="8" w:name="_Toc19783260"/>
      <w:r>
        <w:rPr>
          <w:lang w:val="en-US" w:eastAsia="zh-CN"/>
        </w:rPr>
        <w:t>F</w:t>
      </w:r>
      <w:r>
        <w:rPr>
          <w:lang w:eastAsia="zh-CN"/>
        </w:rPr>
        <w:t>.2.2</w:t>
      </w:r>
      <w:r>
        <w:rPr>
          <w:lang w:eastAsia="zh-CN"/>
        </w:rPr>
        <w:tab/>
        <w:t xml:space="preserve">Threats related to </w:t>
      </w:r>
      <w:r>
        <w:rPr>
          <w:lang w:val="en-US" w:eastAsia="zh-CN"/>
        </w:rPr>
        <w:t>authentication</w:t>
      </w:r>
      <w:r>
        <w:rPr>
          <w:lang w:eastAsia="zh-CN"/>
        </w:rPr>
        <w:t xml:space="preserve"> procedures</w:t>
      </w:r>
      <w:bookmarkEnd w:id="3"/>
      <w:bookmarkEnd w:id="4"/>
      <w:bookmarkEnd w:id="5"/>
    </w:p>
    <w:p w14:paraId="4650CE8B" w14:textId="1D2BA1CF" w:rsidR="00BD424A" w:rsidDel="0071695C" w:rsidRDefault="0071695C" w:rsidP="00E209ED">
      <w:pPr>
        <w:rPr>
          <w:del w:id="9" w:author="Lifei (Austin)" w:date="2022-04-27T14:18:00Z"/>
        </w:rPr>
      </w:pPr>
      <w:del w:id="10" w:author="Lifei (Austin)" w:date="2022-04-27T14:18:00Z">
        <w:r w:rsidDel="0071695C">
          <w:delText xml:space="preserve">No specific threats are identified for AUSF in addition to the generic threats identified in the main body of this document. </w:delText>
        </w:r>
        <w:bookmarkEnd w:id="6"/>
        <w:bookmarkEnd w:id="7"/>
        <w:bookmarkEnd w:id="8"/>
      </w:del>
    </w:p>
    <w:p w14:paraId="2D1E9134" w14:textId="188E4BE1" w:rsidR="0071695C" w:rsidRDefault="0071695C" w:rsidP="0071695C">
      <w:pPr>
        <w:pStyle w:val="3"/>
        <w:rPr>
          <w:ins w:id="11" w:author="Lifei (Austin)" w:date="2022-04-27T14:18:00Z"/>
          <w:lang w:val="x-none"/>
        </w:rPr>
      </w:pPr>
      <w:ins w:id="12" w:author="Lifei (Austin)" w:date="2022-04-27T14:18:00Z">
        <w:r>
          <w:t>F.2.2.X</w:t>
        </w:r>
        <w:r>
          <w:tab/>
        </w:r>
      </w:ins>
      <w:ins w:id="13" w:author="Lifei (Austin)" w:date="2022-04-28T16:30:00Z">
        <w:r w:rsidR="00C47859">
          <w:t>Kausf handling in AUSF</w:t>
        </w:r>
      </w:ins>
    </w:p>
    <w:p w14:paraId="08B54E36" w14:textId="21D37ADF" w:rsidR="0071695C" w:rsidRDefault="0071695C" w:rsidP="0071695C">
      <w:pPr>
        <w:pStyle w:val="B1"/>
        <w:rPr>
          <w:ins w:id="14" w:author="Lifei (Austin)" w:date="2022-04-27T14:18:00Z"/>
        </w:rPr>
      </w:pPr>
      <w:ins w:id="15" w:author="Lifei (Austin)" w:date="2022-04-27T14:18:00Z">
        <w:r>
          <w:rPr>
            <w:b/>
            <w:i/>
          </w:rPr>
          <w:t xml:space="preserve">- </w:t>
        </w:r>
        <w:r>
          <w:rPr>
            <w:i/>
          </w:rPr>
          <w:t>Threat name:</w:t>
        </w:r>
        <w:r w:rsidRPr="00AE3532">
          <w:t xml:space="preserve"> </w:t>
        </w:r>
      </w:ins>
      <w:ins w:id="16" w:author="Lifei (Austin)" w:date="2022-04-27T14:20:00Z">
        <w:r w:rsidRPr="00AE3532">
          <w:t>mismatch of Kausf</w:t>
        </w:r>
      </w:ins>
    </w:p>
    <w:p w14:paraId="2E862AAF" w14:textId="77777777" w:rsidR="0071695C" w:rsidRDefault="0071695C" w:rsidP="0071695C">
      <w:pPr>
        <w:pStyle w:val="B1"/>
        <w:rPr>
          <w:ins w:id="17" w:author="Lifei (Austin)" w:date="2022-04-27T14:18:00Z"/>
        </w:rPr>
      </w:pPr>
      <w:ins w:id="18" w:author="Lifei (Austin)" w:date="2022-04-27T14:18:00Z">
        <w:r>
          <w:rPr>
            <w:b/>
            <w:i/>
          </w:rPr>
          <w:t xml:space="preserve">- </w:t>
        </w:r>
        <w:r>
          <w:rPr>
            <w:i/>
          </w:rPr>
          <w:t xml:space="preserve">Threat Category: </w:t>
        </w:r>
        <w:r>
          <w:rPr>
            <w:noProof/>
          </w:rPr>
          <w:t>Denial of Service</w:t>
        </w:r>
      </w:ins>
    </w:p>
    <w:p w14:paraId="6C2056D6" w14:textId="042D74E6" w:rsidR="0071695C" w:rsidRDefault="0071695C" w:rsidP="0071695C">
      <w:pPr>
        <w:pStyle w:val="B1"/>
        <w:rPr>
          <w:ins w:id="19" w:author="Lifei (Austin)" w:date="2022-04-27T14:18:00Z"/>
        </w:rPr>
      </w:pPr>
      <w:ins w:id="20" w:author="Lifei (Austin)" w:date="2022-04-27T14:18:00Z">
        <w:r>
          <w:rPr>
            <w:b/>
            <w:i/>
          </w:rPr>
          <w:t xml:space="preserve">- </w:t>
        </w:r>
        <w:r>
          <w:rPr>
            <w:i/>
          </w:rPr>
          <w:t xml:space="preserve">Threat Description: </w:t>
        </w:r>
        <w:r>
          <w:t xml:space="preserve">If the </w:t>
        </w:r>
      </w:ins>
      <w:ins w:id="21" w:author="Lifei (Austin)" w:date="2022-04-27T14:21:00Z">
        <w:r>
          <w:t>Kausf</w:t>
        </w:r>
      </w:ins>
      <w:ins w:id="22" w:author="Lifei (Austin)" w:date="2022-04-27T14:18:00Z">
        <w:r>
          <w:t xml:space="preserve"> </w:t>
        </w:r>
        <w:r>
          <w:rPr>
            <w:lang w:eastAsia="zh-CN"/>
          </w:rPr>
          <w:t xml:space="preserve">in the </w:t>
        </w:r>
        <w:r>
          <w:t xml:space="preserve">UE and </w:t>
        </w:r>
      </w:ins>
      <w:ins w:id="23" w:author="Lifei (Austin)" w:date="2022-04-27T14:21:00Z">
        <w:r>
          <w:t>AUSF</w:t>
        </w:r>
      </w:ins>
      <w:ins w:id="24" w:author="Lifei (Austin)" w:date="2022-04-27T14:18:00Z">
        <w:r>
          <w:t xml:space="preserve"> are not the same, </w:t>
        </w:r>
      </w:ins>
      <w:ins w:id="25" w:author="Lifei (Austin)" w:date="2022-04-27T14:22:00Z">
        <w:r>
          <w:t xml:space="preserve">the subsequent </w:t>
        </w:r>
      </w:ins>
      <w:ins w:id="26" w:author="Lifei (Austin)" w:date="2022-04-27T14:21:00Z">
        <w:r>
          <w:t>SoR procedure</w:t>
        </w:r>
      </w:ins>
      <w:ins w:id="27" w:author="Lifei (Austin)" w:date="2022-04-27T14:22:00Z">
        <w:r>
          <w:t>s</w:t>
        </w:r>
      </w:ins>
      <w:ins w:id="28" w:author="Lifei (Austin)" w:date="2022-04-27T14:21:00Z">
        <w:r>
          <w:t xml:space="preserve"> will fail</w:t>
        </w:r>
      </w:ins>
      <w:ins w:id="29" w:author="Lifei (Austin)" w:date="2022-04-27T14:18:00Z">
        <w:r>
          <w:t>.</w:t>
        </w:r>
      </w:ins>
      <w:ins w:id="30" w:author="Lifei (Austin)" w:date="2022-04-27T14:22:00Z">
        <w:r>
          <w:t xml:space="preserve"> </w:t>
        </w:r>
      </w:ins>
      <w:ins w:id="31" w:author="Lifei (Austin)" w:date="2022-04-27T14:18:00Z">
        <w:r>
          <w:t xml:space="preserve">Hence, UE </w:t>
        </w:r>
      </w:ins>
      <w:ins w:id="32" w:author="Lifei (Austin)" w:date="2022-04-27T14:24:00Z">
        <w:r>
          <w:t xml:space="preserve">will </w:t>
        </w:r>
      </w:ins>
      <w:ins w:id="33" w:author="Lifei (Austin)" w:date="2022-04-27T14:23:00Z">
        <w:r>
          <w:t xml:space="preserve">consider the current </w:t>
        </w:r>
      </w:ins>
      <w:ins w:id="34" w:author="Lifei (Austin)" w:date="2022-04-27T14:24:00Z">
        <w:r>
          <w:t xml:space="preserve">serving </w:t>
        </w:r>
      </w:ins>
      <w:ins w:id="35" w:author="Lifei (Austin)" w:date="2022-04-27T14:23:00Z">
        <w:r w:rsidRPr="0071695C">
          <w:t>PLMN as the lowest priority PLMN</w:t>
        </w:r>
      </w:ins>
      <w:ins w:id="36" w:author="Lifei (Austin)" w:date="2022-04-27T14:25:00Z">
        <w:r w:rsidR="00AE3532">
          <w:t>. As a result, the</w:t>
        </w:r>
      </w:ins>
      <w:ins w:id="37" w:author="Lifei (Austin)" w:date="2022-04-27T14:27:00Z">
        <w:r w:rsidR="00AE3532">
          <w:t xml:space="preserve"> service of the UE will be interrupted and</w:t>
        </w:r>
      </w:ins>
      <w:ins w:id="38" w:author="Lifei (Austin)" w:date="2022-04-27T14:25:00Z">
        <w:r w:rsidR="00AE3532">
          <w:t xml:space="preserve"> UE will</w:t>
        </w:r>
      </w:ins>
      <w:ins w:id="39" w:author="Lifei (Austin)" w:date="2022-04-27T14:26:00Z">
        <w:r w:rsidR="00AE3532">
          <w:t xml:space="preserve"> </w:t>
        </w:r>
      </w:ins>
      <w:ins w:id="40" w:author="Lifei (Austin)" w:date="2022-04-27T14:23:00Z">
        <w:r w:rsidRPr="0071695C">
          <w:t xml:space="preserve">perform </w:t>
        </w:r>
      </w:ins>
      <w:ins w:id="41" w:author="Lifei (Austin)" w:date="2022-04-27T14:25:00Z">
        <w:r w:rsidR="00E5119F">
          <w:t>un</w:t>
        </w:r>
      </w:ins>
      <w:ins w:id="42" w:author="Lifei (Austin)" w:date="2022-04-27T14:26:00Z">
        <w:r w:rsidR="00E5119F">
          <w:t xml:space="preserve">necessary </w:t>
        </w:r>
      </w:ins>
      <w:ins w:id="43" w:author="Lifei (Austin)" w:date="2022-04-27T14:23:00Z">
        <w:r w:rsidRPr="0071695C">
          <w:t>PLMN selection</w:t>
        </w:r>
      </w:ins>
      <w:ins w:id="44" w:author="Lifei (Austin)" w:date="2022-04-27T14:18:00Z">
        <w:r>
          <w:t>.</w:t>
        </w:r>
      </w:ins>
    </w:p>
    <w:p w14:paraId="2FB032B9" w14:textId="77777777" w:rsidR="0071695C" w:rsidRDefault="0071695C" w:rsidP="0071695C">
      <w:pPr>
        <w:pStyle w:val="B1"/>
        <w:rPr>
          <w:ins w:id="45" w:author="Lifei (Austin)" w:date="2022-04-27T14:18:00Z"/>
        </w:rPr>
      </w:pPr>
      <w:ins w:id="46" w:author="Lifei (Austin)" w:date="2022-04-27T14:18:00Z">
        <w:r>
          <w:rPr>
            <w:b/>
            <w:i/>
          </w:rPr>
          <w:t xml:space="preserve">- </w:t>
        </w:r>
        <w:r>
          <w:rPr>
            <w:i/>
          </w:rPr>
          <w:t>Threatened Asset:</w:t>
        </w:r>
        <w:r>
          <w:t xml:space="preserve"> </w:t>
        </w:r>
        <w:r>
          <w:rPr>
            <w:noProof/>
          </w:rPr>
          <w:t>Sufficient Processing Capacity</w:t>
        </w:r>
      </w:ins>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7AF83" w14:textId="77777777" w:rsidR="00BB52B3" w:rsidRDefault="00BB52B3">
      <w:r>
        <w:separator/>
      </w:r>
    </w:p>
  </w:endnote>
  <w:endnote w:type="continuationSeparator" w:id="0">
    <w:p w14:paraId="1631F083" w14:textId="77777777" w:rsidR="00BB52B3" w:rsidRDefault="00BB5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454B1F" w14:textId="77777777" w:rsidR="00BB52B3" w:rsidRDefault="00BB52B3">
      <w:r>
        <w:separator/>
      </w:r>
    </w:p>
  </w:footnote>
  <w:footnote w:type="continuationSeparator" w:id="0">
    <w:p w14:paraId="04AD8A5E" w14:textId="77777777" w:rsidR="00BB52B3" w:rsidRDefault="00BB5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81D2A"/>
    <w:rsid w:val="00083BD0"/>
    <w:rsid w:val="000A6394"/>
    <w:rsid w:val="000B7FED"/>
    <w:rsid w:val="000C038A"/>
    <w:rsid w:val="000C6598"/>
    <w:rsid w:val="000D2C35"/>
    <w:rsid w:val="000D44B3"/>
    <w:rsid w:val="000D7085"/>
    <w:rsid w:val="000E0022"/>
    <w:rsid w:val="000E014D"/>
    <w:rsid w:val="000E50C8"/>
    <w:rsid w:val="000F5D86"/>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206C79"/>
    <w:rsid w:val="0021171E"/>
    <w:rsid w:val="00217D2B"/>
    <w:rsid w:val="00240026"/>
    <w:rsid w:val="0026004D"/>
    <w:rsid w:val="002640DD"/>
    <w:rsid w:val="00275D12"/>
    <w:rsid w:val="00282BC5"/>
    <w:rsid w:val="00284FEB"/>
    <w:rsid w:val="002860C4"/>
    <w:rsid w:val="002B5741"/>
    <w:rsid w:val="002C0E10"/>
    <w:rsid w:val="002C6973"/>
    <w:rsid w:val="002E472E"/>
    <w:rsid w:val="00304F8C"/>
    <w:rsid w:val="00305409"/>
    <w:rsid w:val="003063E9"/>
    <w:rsid w:val="0034108E"/>
    <w:rsid w:val="003433AA"/>
    <w:rsid w:val="00354E1F"/>
    <w:rsid w:val="003609EF"/>
    <w:rsid w:val="0036231A"/>
    <w:rsid w:val="00372669"/>
    <w:rsid w:val="00374152"/>
    <w:rsid w:val="00374DD4"/>
    <w:rsid w:val="00381357"/>
    <w:rsid w:val="003B34E2"/>
    <w:rsid w:val="003E1A36"/>
    <w:rsid w:val="003E721A"/>
    <w:rsid w:val="003F6683"/>
    <w:rsid w:val="00404BC9"/>
    <w:rsid w:val="00410371"/>
    <w:rsid w:val="004242F1"/>
    <w:rsid w:val="00444363"/>
    <w:rsid w:val="00464917"/>
    <w:rsid w:val="00465870"/>
    <w:rsid w:val="0049203B"/>
    <w:rsid w:val="004A52C6"/>
    <w:rsid w:val="004A5C53"/>
    <w:rsid w:val="004B75B7"/>
    <w:rsid w:val="004D52C5"/>
    <w:rsid w:val="005009D9"/>
    <w:rsid w:val="00513910"/>
    <w:rsid w:val="0051580D"/>
    <w:rsid w:val="00523BD6"/>
    <w:rsid w:val="0053459D"/>
    <w:rsid w:val="00547111"/>
    <w:rsid w:val="005525E0"/>
    <w:rsid w:val="00566892"/>
    <w:rsid w:val="00573613"/>
    <w:rsid w:val="00577F88"/>
    <w:rsid w:val="00592D74"/>
    <w:rsid w:val="005B5F82"/>
    <w:rsid w:val="005E2C44"/>
    <w:rsid w:val="005F4EA6"/>
    <w:rsid w:val="005F603A"/>
    <w:rsid w:val="00606559"/>
    <w:rsid w:val="00621188"/>
    <w:rsid w:val="006257ED"/>
    <w:rsid w:val="00632421"/>
    <w:rsid w:val="00641166"/>
    <w:rsid w:val="0064672B"/>
    <w:rsid w:val="00665C47"/>
    <w:rsid w:val="00686033"/>
    <w:rsid w:val="00695808"/>
    <w:rsid w:val="006B46FB"/>
    <w:rsid w:val="006C38AA"/>
    <w:rsid w:val="006E21FB"/>
    <w:rsid w:val="006F7F40"/>
    <w:rsid w:val="0070577E"/>
    <w:rsid w:val="0071695C"/>
    <w:rsid w:val="007203A2"/>
    <w:rsid w:val="00747C71"/>
    <w:rsid w:val="007630A9"/>
    <w:rsid w:val="007864B0"/>
    <w:rsid w:val="00792342"/>
    <w:rsid w:val="007927A4"/>
    <w:rsid w:val="007977A8"/>
    <w:rsid w:val="007B512A"/>
    <w:rsid w:val="007C2097"/>
    <w:rsid w:val="007D6A07"/>
    <w:rsid w:val="007F6D8D"/>
    <w:rsid w:val="007F7259"/>
    <w:rsid w:val="008040A8"/>
    <w:rsid w:val="00806CD1"/>
    <w:rsid w:val="0082381C"/>
    <w:rsid w:val="008279FA"/>
    <w:rsid w:val="00834D64"/>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777D9"/>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92810"/>
    <w:rsid w:val="00A974FD"/>
    <w:rsid w:val="00AA2CBC"/>
    <w:rsid w:val="00AB75B4"/>
    <w:rsid w:val="00AC5820"/>
    <w:rsid w:val="00AD1CD8"/>
    <w:rsid w:val="00AD21AD"/>
    <w:rsid w:val="00AE3532"/>
    <w:rsid w:val="00AF0E2D"/>
    <w:rsid w:val="00B13F88"/>
    <w:rsid w:val="00B1557B"/>
    <w:rsid w:val="00B1644F"/>
    <w:rsid w:val="00B25314"/>
    <w:rsid w:val="00B258BB"/>
    <w:rsid w:val="00B33750"/>
    <w:rsid w:val="00B67B97"/>
    <w:rsid w:val="00B916D1"/>
    <w:rsid w:val="00B9479E"/>
    <w:rsid w:val="00B968C8"/>
    <w:rsid w:val="00BA3EC5"/>
    <w:rsid w:val="00BA51D9"/>
    <w:rsid w:val="00BB483D"/>
    <w:rsid w:val="00BB52B3"/>
    <w:rsid w:val="00BB52C8"/>
    <w:rsid w:val="00BB5DFC"/>
    <w:rsid w:val="00BC0AED"/>
    <w:rsid w:val="00BD279D"/>
    <w:rsid w:val="00BD424A"/>
    <w:rsid w:val="00BD6BB8"/>
    <w:rsid w:val="00C12D8A"/>
    <w:rsid w:val="00C16354"/>
    <w:rsid w:val="00C20402"/>
    <w:rsid w:val="00C36FE8"/>
    <w:rsid w:val="00C41B8C"/>
    <w:rsid w:val="00C47859"/>
    <w:rsid w:val="00C51452"/>
    <w:rsid w:val="00C560F9"/>
    <w:rsid w:val="00C66BA2"/>
    <w:rsid w:val="00C81F16"/>
    <w:rsid w:val="00C838EB"/>
    <w:rsid w:val="00C95985"/>
    <w:rsid w:val="00CA2026"/>
    <w:rsid w:val="00CA4749"/>
    <w:rsid w:val="00CC5026"/>
    <w:rsid w:val="00CC68D0"/>
    <w:rsid w:val="00CD6974"/>
    <w:rsid w:val="00CE10C9"/>
    <w:rsid w:val="00CF5C18"/>
    <w:rsid w:val="00D03F9A"/>
    <w:rsid w:val="00D06D51"/>
    <w:rsid w:val="00D113B3"/>
    <w:rsid w:val="00D24991"/>
    <w:rsid w:val="00D50255"/>
    <w:rsid w:val="00D66520"/>
    <w:rsid w:val="00D76CFE"/>
    <w:rsid w:val="00DC49C5"/>
    <w:rsid w:val="00DE34CF"/>
    <w:rsid w:val="00E06AC4"/>
    <w:rsid w:val="00E13F3D"/>
    <w:rsid w:val="00E209ED"/>
    <w:rsid w:val="00E34898"/>
    <w:rsid w:val="00E35D49"/>
    <w:rsid w:val="00E37B5C"/>
    <w:rsid w:val="00E4680F"/>
    <w:rsid w:val="00E5119F"/>
    <w:rsid w:val="00E83EAA"/>
    <w:rsid w:val="00E87E60"/>
    <w:rsid w:val="00EB09B7"/>
    <w:rsid w:val="00EB41E2"/>
    <w:rsid w:val="00EE7D7C"/>
    <w:rsid w:val="00F11B6B"/>
    <w:rsid w:val="00F25D98"/>
    <w:rsid w:val="00F300FB"/>
    <w:rsid w:val="00F43BFC"/>
    <w:rsid w:val="00F5041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3.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6.xml><?xml version="1.0" encoding="utf-8"?>
<ds:datastoreItem xmlns:ds="http://schemas.openxmlformats.org/officeDocument/2006/customXml" ds:itemID="{00E7E87A-4BBC-4B09-8493-40D36D551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473</Words>
  <Characters>2700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9</cp:revision>
  <cp:lastPrinted>1899-12-31T23:00:00Z</cp:lastPrinted>
  <dcterms:created xsi:type="dcterms:W3CDTF">2022-04-27T06:15:00Z</dcterms:created>
  <dcterms:modified xsi:type="dcterms:W3CDTF">2022-05-09T11:44:00Z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(3)KeXUKT0hN90gfd9uidHe/MOR4w0EoOuuQEOuN5njXMdSUaweXVbXdhR5CrzJmXrMkF+G0pzq
bb1LfjR+QmMXzyrBsH25qPoOgJuZl54yHlv9chKhhUcxNBC1Y0OXMcKhW5IOdSGiKE95WqL/
Yxq2Het+5jIFpqDT9pl4/3vd3eLZ+Ky6bMYrt32KZLsAPepzlHXaPj4uHH4+SOFqQdh+aOEj
MhO5z7OZig6KFtx8UH</vt:lpwstr>
  </property>
  <property fmtid="{D5CDD505-2E9C-101B-9397-08002B2CF9AE}" pid="24" name="_2015_ms_pID_7253431">
    <vt:lpwstr>8lEN9IR7Btc7tQ/s636eVtehZQt5ZlZfjCwy5Zwmfmf0PFZ4RC9K7A
Te8TcWpAwBhwhQvGiY7QZrN5EhU+/M/d4IWzhFhWqKQ23X7JOC6Hd34l/cCAhuyZJkD+OfcZ
qaBGhW6+VfI2w9Rbx2EP21+7qyblMcys+sjTe2ipNse0n61kYeJq2zQ1MQX5nTTeQNPzblM1
qUcClvmujt3/eRwE4bTPQNLVH+fuDP5FzkBi</vt:lpwstr>
  </property>
  <property fmtid="{D5CDD505-2E9C-101B-9397-08002B2CF9AE}" pid="25" name="_2015_ms_pID_7253432">
    <vt:lpwstr>TcCKDG/4VoLb9caL6oAkEN4=</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